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05E0BD83"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4D4632">
        <w:rPr>
          <w:b/>
          <w:noProof/>
          <w:sz w:val="24"/>
        </w:rPr>
        <w:t>271</w:t>
      </w:r>
      <w:r>
        <w:rPr>
          <w:b/>
          <w:noProof/>
          <w:sz w:val="24"/>
        </w:rPr>
        <w:fldChar w:fldCharType="begin"/>
      </w:r>
      <w:r>
        <w:rPr>
          <w:b/>
          <w:noProof/>
          <w:sz w:val="24"/>
        </w:rPr>
        <w:instrText xml:space="preserve"> DOCPROPERTY  Tdoc#  \* MERGEFORMAT </w:instrText>
      </w:r>
      <w:r>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601722" w:rsidRDefault="00497797">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74229">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E9255B4" w:rsidR="00934BD9" w:rsidRPr="00601722" w:rsidRDefault="006544E9" w:rsidP="006544E9">
            <w:pPr>
              <w:pStyle w:val="CRCoverPage"/>
              <w:spacing w:after="0"/>
              <w:jc w:val="right"/>
            </w:pPr>
            <w:r w:rsidRPr="00601722">
              <w:rPr>
                <w:b/>
                <w:sz w:val="28"/>
              </w:rPr>
              <w:t>0</w:t>
            </w:r>
            <w:r w:rsidR="004D4632">
              <w:rPr>
                <w:b/>
                <w:sz w:val="28"/>
              </w:rPr>
              <w:t>943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A03F429" w:rsidR="00934BD9" w:rsidRPr="00601722" w:rsidRDefault="00497797">
            <w:pPr>
              <w:pStyle w:val="CRCoverPage"/>
              <w:spacing w:after="0"/>
              <w:jc w:val="center"/>
              <w:rPr>
                <w:sz w:val="28"/>
              </w:rPr>
            </w:pPr>
            <w:fldSimple w:instr=" DOCPROPERTY  Version  \* MERGEFORMAT ">
              <w:r w:rsidR="006544E9" w:rsidRPr="00601722">
                <w:rPr>
                  <w:b/>
                  <w:sz w:val="28"/>
                </w:rPr>
                <w:t>1</w:t>
              </w:r>
              <w:r w:rsidR="00FB2A2A">
                <w:rPr>
                  <w:b/>
                  <w:sz w:val="28"/>
                </w:rPr>
                <w:t>5</w:t>
              </w:r>
              <w:r w:rsidR="006544E9" w:rsidRPr="00601722">
                <w:rPr>
                  <w:b/>
                  <w:sz w:val="28"/>
                </w:rPr>
                <w:t>.</w:t>
              </w:r>
              <w:r w:rsidR="009830FE">
                <w:rPr>
                  <w:b/>
                  <w:sz w:val="28"/>
                </w:rPr>
                <w:t>1</w:t>
              </w:r>
              <w:r w:rsidR="00FB2A2A">
                <w:rPr>
                  <w:b/>
                  <w:sz w:val="28"/>
                </w:rPr>
                <w:t>3</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9779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46E7D6D"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1EAD7DC" w:rsidR="00934BD9" w:rsidRPr="00601722" w:rsidRDefault="00497797">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47B2E706" w:rsidR="00934BD9" w:rsidRPr="00601722" w:rsidRDefault="006544E9">
            <w:pPr>
              <w:pStyle w:val="CRCoverPage"/>
              <w:spacing w:after="0"/>
              <w:ind w:left="100"/>
            </w:pPr>
            <w:r w:rsidRPr="00601722">
              <w:t>Rel-1</w:t>
            </w:r>
            <w:r w:rsidR="00497797">
              <w:t>5</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2C08191" w:rsidR="00BB3E43" w:rsidRDefault="00330848" w:rsidP="008C060B">
            <w:pPr>
              <w:pStyle w:val="CRCoverPage"/>
              <w:numPr>
                <w:ilvl w:val="0"/>
                <w:numId w:val="2"/>
              </w:numPr>
              <w:spacing w:after="0"/>
            </w:pPr>
            <w:r>
              <w:t>Clause 4</w:t>
            </w:r>
            <w:r w:rsidR="00FB1A50">
              <w:t>.2.</w:t>
            </w:r>
            <w:r w:rsidR="006B5DF7">
              <w:t>6</w:t>
            </w:r>
            <w:r w:rsidR="00FB1A50">
              <w:t>.</w:t>
            </w:r>
            <w:r w:rsidR="006B5DF7">
              <w:t>2.6.2</w:t>
            </w:r>
            <w:r w:rsidR="00FB1A50">
              <w:t xml:space="preserve"> indicates that the </w:t>
            </w:r>
            <w:r w:rsidR="00424A3D">
              <w:t>PC</w:t>
            </w:r>
            <w:r w:rsidR="00FB1A50">
              <w:t xml:space="preserve">F shall indicate per DNAI </w:t>
            </w:r>
            <w:r w:rsidR="00F21F40">
              <w:t>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00C5C89B" w:rsidR="00985BFB"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r w:rsidR="0075541A">
              <w:t xml:space="preserve"> I.e., allow and/or combination for the </w:t>
            </w:r>
            <w:proofErr w:type="spellStart"/>
            <w:r w:rsidR="0075541A">
              <w:t>routeProfId</w:t>
            </w:r>
            <w:proofErr w:type="spellEnd"/>
            <w:r w:rsidR="0075541A">
              <w:t xml:space="preserve"> and </w:t>
            </w:r>
            <w:proofErr w:type="spellStart"/>
            <w:r w:rsidR="0075541A">
              <w:t>routeInfo</w:t>
            </w:r>
            <w:proofErr w:type="spellEnd"/>
            <w:r w:rsidR="0075541A">
              <w:t xml:space="preserve"> attributes and remove the paragraph:</w:t>
            </w:r>
          </w:p>
          <w:p w14:paraId="4067BE98" w14:textId="679CB1C0" w:rsidR="0075541A" w:rsidRDefault="0075541A" w:rsidP="0075541A">
            <w:pPr>
              <w:pStyle w:val="CRCoverPage"/>
              <w:spacing w:after="0"/>
              <w:ind w:left="460"/>
            </w:pPr>
          </w:p>
          <w:p w14:paraId="6707A22F" w14:textId="77777777" w:rsidR="0075541A" w:rsidRDefault="0075541A" w:rsidP="0075541A">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3EAD96AF" w14:textId="77777777" w:rsidR="0075541A" w:rsidRPr="00601722" w:rsidRDefault="0075541A" w:rsidP="0075541A">
            <w:pPr>
              <w:pStyle w:val="CRCoverPage"/>
              <w:spacing w:after="0"/>
              <w:ind w:left="460"/>
            </w:pP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9D3E0F6" w:rsidR="00934BD9" w:rsidRPr="00601722" w:rsidRDefault="004A72D1">
            <w:pPr>
              <w:pStyle w:val="CRCoverPage"/>
              <w:spacing w:after="0"/>
              <w:ind w:left="100"/>
            </w:pPr>
            <w:r>
              <w:t>4.2.</w:t>
            </w:r>
            <w:r w:rsidR="0075541A">
              <w:t>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4528522" w14:textId="77777777" w:rsidR="00B51855" w:rsidRDefault="00B51855" w:rsidP="00B51855">
      <w:pPr>
        <w:pStyle w:val="Heading6"/>
      </w:pPr>
      <w:bookmarkStart w:id="1" w:name="_Toc28011820"/>
      <w:bookmarkStart w:id="2" w:name="_Toc38876197"/>
      <w:bookmarkStart w:id="3" w:name="_Toc43192351"/>
      <w:bookmarkStart w:id="4" w:name="_Toc45133092"/>
      <w:bookmarkStart w:id="5" w:name="_Toc51314960"/>
      <w:bookmarkStart w:id="6" w:name="_Toc51761420"/>
      <w:bookmarkStart w:id="7" w:name="_Toc56671976"/>
      <w:bookmarkStart w:id="8" w:name="_Toc59015898"/>
      <w:bookmarkStart w:id="9" w:name="_Toc66094657"/>
      <w:bookmarkStart w:id="10" w:name="_Toc68167232"/>
      <w:bookmarkStart w:id="11" w:name="_Toc75346649"/>
      <w:bookmarkStart w:id="12" w:name="_Toc83230437"/>
      <w:bookmarkStart w:id="13" w:name="_Toc96936625"/>
      <w:bookmarkStart w:id="14" w:name="_Toc51315251"/>
      <w:bookmarkStart w:id="15" w:name="_Toc51761580"/>
      <w:bookmarkStart w:id="16" w:name="_Toc51761950"/>
      <w:bookmarkStart w:id="17" w:name="_Toc56671482"/>
      <w:bookmarkStart w:id="18" w:name="_Toc59016100"/>
      <w:bookmarkStart w:id="19" w:name="_Toc63156299"/>
      <w:bookmarkStart w:id="20" w:name="_Toc66111349"/>
      <w:bookmarkStart w:id="21" w:name="_Toc66263099"/>
      <w:bookmarkStart w:id="22" w:name="_Toc68167053"/>
      <w:bookmarkStart w:id="23" w:name="_Toc70446894"/>
      <w:bookmarkStart w:id="24" w:name="_Toc73526777"/>
      <w:bookmarkStart w:id="25" w:name="_Toc83231294"/>
      <w:bookmarkStart w:id="26" w:name="_Toc90653045"/>
      <w:bookmarkStart w:id="27" w:name="_Toc28012125"/>
      <w:bookmarkStart w:id="28" w:name="_Toc34122978"/>
      <w:bookmarkStart w:id="29" w:name="_Toc36037928"/>
      <w:bookmarkStart w:id="30" w:name="_Toc38875310"/>
      <w:bookmarkStart w:id="31" w:name="_Toc43191791"/>
      <w:bookmarkStart w:id="32" w:name="_Toc45133186"/>
      <w:bookmarkStart w:id="33" w:name="_Toc51316690"/>
      <w:bookmarkStart w:id="34" w:name="_Toc51761870"/>
      <w:bookmarkStart w:id="35" w:name="_Toc56674854"/>
      <w:bookmarkStart w:id="36" w:name="_Toc56675245"/>
      <w:bookmarkStart w:id="37" w:name="_Toc59016231"/>
      <w:bookmarkStart w:id="38" w:name="_Toc63167829"/>
      <w:bookmarkStart w:id="39" w:name="_Toc66262338"/>
      <w:bookmarkStart w:id="40" w:name="_Toc68166844"/>
      <w:bookmarkStart w:id="41" w:name="_Toc73537961"/>
      <w:bookmarkStart w:id="42" w:name="_Toc75351837"/>
      <w:bookmarkStart w:id="43" w:name="_Toc83231646"/>
      <w:bookmarkStart w:id="44" w:name="_Toc85534946"/>
      <w:bookmarkStart w:id="45" w:name="_Toc88559409"/>
      <w:bookmarkStart w:id="46" w:name="_Toc98181099"/>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p>
    <w:p w14:paraId="2CCA4CA2" w14:textId="77777777" w:rsidR="00B51855" w:rsidRDefault="00B51855" w:rsidP="00B51855">
      <w:r>
        <w:t>This procedure is only applicable in non-roaming and visited access scenarios.</w:t>
      </w:r>
    </w:p>
    <w:p w14:paraId="67EAB02D" w14:textId="77777777" w:rsidR="00B51855" w:rsidRDefault="00B51855" w:rsidP="00B51855">
      <w:r>
        <w:t>The PCF shall determine if the ongoing PDU Session is impacted by the routing of traffic to a local access to a data network as follows:</w:t>
      </w:r>
    </w:p>
    <w:p w14:paraId="31759992" w14:textId="77777777" w:rsidR="00B51855" w:rsidRDefault="00B51855" w:rsidP="00B51855">
      <w:pPr>
        <w:pStyle w:val="B10"/>
      </w:pPr>
      <w:r>
        <w:t>-</w:t>
      </w:r>
      <w:r>
        <w:tab/>
        <w:t>If the AF request includes the individual IP address/ prefix allocated to an UE or the UE MAC address, the PCF shall store the received traffic routing information and shall perform the session binding as defined in subclause 6.2 of 3GPP TS 29.513 [7] to determine the impacted PDU session.</w:t>
      </w:r>
    </w:p>
    <w:p w14:paraId="07914D1C" w14:textId="77777777" w:rsidR="00B51855" w:rsidRDefault="00B51855" w:rsidP="00B51855">
      <w:pPr>
        <w:pStyle w:val="B10"/>
      </w:pPr>
      <w:r>
        <w:t>-</w:t>
      </w:r>
      <w:r>
        <w:tab/>
        <w:t>Otherwise, the PCF fetches the traffic routing data information from the UDR as defined in 3GPP TS 29.519 [15] applicable for a UE, any UE or Internal Group Id if received in the SMF request.</w:t>
      </w:r>
    </w:p>
    <w:p w14:paraId="6C47E131" w14:textId="77777777" w:rsidR="00B51855" w:rsidRDefault="00B51855" w:rsidP="00B51855">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1C971395" w14:textId="21DD6169" w:rsidR="00B51855" w:rsidRDefault="00B51855" w:rsidP="00B51855">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w:t>
      </w:r>
      <w:ins w:id="47" w:author="May Ericsson r0" w:date="2022-05-03T09:44:00Z">
        <w:r w:rsidR="00C17D5F">
          <w:t>/or</w:t>
        </w:r>
      </w:ins>
      <w:r>
        <w:t xml:space="preserve">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del w:id="48" w:author="May Ericsson r0" w:date="2022-05-03T09:44:00Z">
        <w:r w:rsidDel="00C17D5F">
          <w:rPr>
            <w:lang w:eastAsia="zh-CN"/>
          </w:rPr>
          <w:delText xml:space="preserve">If the AF provides both </w:delText>
        </w:r>
        <w:r w:rsidDel="00C17D5F">
          <w:delText>a traffic steering policy identifier and the N6 routing information for a DNAI, the PCF shall include two RouteToLocation instances with same DNAI within the "dnai" attribute and include the traffic steering policy identifier within the "routeProfId" attribute in one instance and include the explicit routing information within the "routeInfo" attribute in the other instance.</w:delText>
        </w:r>
      </w:del>
    </w:p>
    <w:p w14:paraId="6AD6FB7D" w14:textId="77777777" w:rsidR="00B51855" w:rsidRDefault="00B51855" w:rsidP="00B51855">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547AEBBC" w14:textId="77777777" w:rsidR="00B51855" w:rsidRDefault="00B51855" w:rsidP="00B51855">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AB278EC" w14:textId="77777777" w:rsidR="00B51855" w:rsidRDefault="00B51855" w:rsidP="00B51855">
      <w:pPr>
        <w:pStyle w:val="NO"/>
      </w:pPr>
      <w:r>
        <w:t>NOTE 3:</w:t>
      </w:r>
      <w:r>
        <w:tab/>
        <w:t>In this release of the specification, either a traffic steering policy identifier for UL or a traffic steering policy identifier for the DL can be defined per DNAI.</w:t>
      </w:r>
    </w:p>
    <w:p w14:paraId="7BD59F3E" w14:textId="77777777" w:rsidR="00B51855" w:rsidRDefault="00B51855" w:rsidP="00B51855">
      <w:pPr>
        <w:pStyle w:val="B10"/>
      </w:pPr>
      <w:r>
        <w:t>-</w:t>
      </w:r>
      <w:r>
        <w:tab/>
        <w:t xml:space="preserve">When the request is for subscribing the UP path change event of the PDU session ,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and the notification correlation Id within the "</w:t>
      </w:r>
      <w:proofErr w:type="spellStart"/>
      <w:r>
        <w:t>notifCorreId</w:t>
      </w:r>
      <w:proofErr w:type="spellEnd"/>
      <w:r>
        <w:t>" attribute. In order to enable the AF to identify the AF request which the notification corresponds to when the AF receives the notification from the SMF as defined in subclause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4D4AFF7D" w14:textId="77777777" w:rsidR="00B51855" w:rsidRDefault="00B51855" w:rsidP="00B51855">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w:t>
      </w:r>
      <w:r>
        <w:lastRenderedPageBreak/>
        <w:t>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13842E3" w14:textId="77777777" w:rsidR="00B51855" w:rsidRDefault="00B51855" w:rsidP="00B51855">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66AEE8E" w14:textId="77777777" w:rsidR="00B51855" w:rsidRDefault="00B51855" w:rsidP="00B51855">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r>
        <w:rPr>
          <w:lang w:eastAsia="zh-CN"/>
        </w:rPr>
        <w:t>.</w:t>
      </w:r>
    </w:p>
    <w:p w14:paraId="7F4EB398" w14:textId="77777777" w:rsidR="00B51855" w:rsidRDefault="00B51855" w:rsidP="00B51855">
      <w:r>
        <w:t>The PCF shall provide the PCC rule(s) as defined in subclause 4.2.6.2.1.</w:t>
      </w:r>
    </w:p>
    <w:p w14:paraId="094CD1B9" w14:textId="77777777" w:rsidR="00B51855" w:rsidRDefault="00B51855" w:rsidP="00B51855">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316514A" w14:textId="77777777" w:rsidR="00B51855" w:rsidRDefault="00B51855" w:rsidP="00B5185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A396EBA" w14:textId="77777777" w:rsidR="00B51855" w:rsidRDefault="00B51855" w:rsidP="00B51855">
      <w:r>
        <w:t>When the PCC rules are installed, the SMF may, based on local policies, take the information in the PCC rules into account to:</w:t>
      </w:r>
    </w:p>
    <w:p w14:paraId="3859D686" w14:textId="77777777" w:rsidR="00B51855" w:rsidRDefault="00B51855" w:rsidP="00B51855">
      <w:pPr>
        <w:pStyle w:val="B10"/>
      </w:pPr>
      <w:r>
        <w:t>-</w:t>
      </w:r>
      <w:r>
        <w:tab/>
        <w:t>(re)select UPF(s) for PDU Sessions.</w:t>
      </w:r>
    </w:p>
    <w:p w14:paraId="69879D4E" w14:textId="77777777" w:rsidR="00B51855" w:rsidRDefault="00B51855" w:rsidP="00B51855">
      <w:pPr>
        <w:pStyle w:val="B10"/>
      </w:pPr>
      <w:r>
        <w:t>-</w:t>
      </w:r>
      <w:r>
        <w:tab/>
        <w:t>activate mechanisms for traffic multi-homing or enforcement of an UL Classifier (UL CL).</w:t>
      </w:r>
    </w:p>
    <w:p w14:paraId="12AAB63F" w14:textId="77777777" w:rsidR="00B51855" w:rsidRDefault="00B51855" w:rsidP="00B51855">
      <w:pPr>
        <w:pStyle w:val="B10"/>
      </w:pPr>
      <w:r>
        <w:t>-</w:t>
      </w:r>
      <w:r>
        <w:tab/>
        <w:t>Inform the AF of the (re)selection of the UP path (change of DNAI).</w:t>
      </w:r>
    </w:p>
    <w:bookmarkEnd w:id="14"/>
    <w:bookmarkEnd w:id="15"/>
    <w:bookmarkEnd w:id="16"/>
    <w:bookmarkEnd w:id="17"/>
    <w:bookmarkEnd w:id="18"/>
    <w:bookmarkEnd w:id="19"/>
    <w:bookmarkEnd w:id="20"/>
    <w:bookmarkEnd w:id="21"/>
    <w:bookmarkEnd w:id="22"/>
    <w:bookmarkEnd w:id="23"/>
    <w:bookmarkEnd w:id="24"/>
    <w:bookmarkEnd w:id="25"/>
    <w:bookmarkEnd w:id="26"/>
    <w:p w14:paraId="62486D99" w14:textId="3F379B61" w:rsidR="00E2541D" w:rsidRDefault="00E2541D" w:rsidP="00E2541D">
      <w:pPr>
        <w:pStyle w:val="B10"/>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2BBD" w14:textId="77777777" w:rsidR="006D65C5" w:rsidRDefault="006D65C5">
      <w:r>
        <w:separator/>
      </w:r>
    </w:p>
  </w:endnote>
  <w:endnote w:type="continuationSeparator" w:id="0">
    <w:p w14:paraId="57C8A005" w14:textId="77777777" w:rsidR="006D65C5" w:rsidRDefault="006D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D04CF" w14:textId="77777777" w:rsidR="006D65C5" w:rsidRDefault="006D65C5">
      <w:r>
        <w:separator/>
      </w:r>
    </w:p>
  </w:footnote>
  <w:footnote w:type="continuationSeparator" w:id="0">
    <w:p w14:paraId="57B59045" w14:textId="77777777" w:rsidR="006D65C5" w:rsidRDefault="006D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77D3"/>
    <w:rsid w:val="000E13BA"/>
    <w:rsid w:val="000E2864"/>
    <w:rsid w:val="000E3E76"/>
    <w:rsid w:val="000F4F15"/>
    <w:rsid w:val="000F6126"/>
    <w:rsid w:val="001047DE"/>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24A3D"/>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01"/>
    <w:rsid w:val="00480518"/>
    <w:rsid w:val="00482DEE"/>
    <w:rsid w:val="0048454A"/>
    <w:rsid w:val="0049105E"/>
    <w:rsid w:val="004945A6"/>
    <w:rsid w:val="0049593C"/>
    <w:rsid w:val="00495B2C"/>
    <w:rsid w:val="00497797"/>
    <w:rsid w:val="004A0B6A"/>
    <w:rsid w:val="004A0F19"/>
    <w:rsid w:val="004A109A"/>
    <w:rsid w:val="004A259A"/>
    <w:rsid w:val="004A3D18"/>
    <w:rsid w:val="004A72D1"/>
    <w:rsid w:val="004C25FB"/>
    <w:rsid w:val="004D4632"/>
    <w:rsid w:val="004E4848"/>
    <w:rsid w:val="004E6E73"/>
    <w:rsid w:val="005048A2"/>
    <w:rsid w:val="005120F5"/>
    <w:rsid w:val="00513B66"/>
    <w:rsid w:val="00515A0D"/>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D6959"/>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5DF7"/>
    <w:rsid w:val="006B6574"/>
    <w:rsid w:val="006C0186"/>
    <w:rsid w:val="006C50F5"/>
    <w:rsid w:val="006C5D9F"/>
    <w:rsid w:val="006C6F8A"/>
    <w:rsid w:val="006C6FE0"/>
    <w:rsid w:val="006D00A1"/>
    <w:rsid w:val="006D65C5"/>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5541A"/>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3D04"/>
    <w:rsid w:val="00915E88"/>
    <w:rsid w:val="009253B9"/>
    <w:rsid w:val="00930A2C"/>
    <w:rsid w:val="00934BD9"/>
    <w:rsid w:val="00940AC6"/>
    <w:rsid w:val="0094197B"/>
    <w:rsid w:val="0094396F"/>
    <w:rsid w:val="00947389"/>
    <w:rsid w:val="00954056"/>
    <w:rsid w:val="00961C3F"/>
    <w:rsid w:val="00963B51"/>
    <w:rsid w:val="00972A0D"/>
    <w:rsid w:val="00975961"/>
    <w:rsid w:val="00981869"/>
    <w:rsid w:val="009830FE"/>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11DD"/>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1855"/>
    <w:rsid w:val="00B543F5"/>
    <w:rsid w:val="00B57C53"/>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1ADB"/>
    <w:rsid w:val="00BE44EA"/>
    <w:rsid w:val="00BE76B9"/>
    <w:rsid w:val="00BF0669"/>
    <w:rsid w:val="00BF1488"/>
    <w:rsid w:val="00BF45D6"/>
    <w:rsid w:val="00BF5AFB"/>
    <w:rsid w:val="00BF5F45"/>
    <w:rsid w:val="00BF7953"/>
    <w:rsid w:val="00C04B41"/>
    <w:rsid w:val="00C0500F"/>
    <w:rsid w:val="00C05319"/>
    <w:rsid w:val="00C12F05"/>
    <w:rsid w:val="00C17D5F"/>
    <w:rsid w:val="00C204A4"/>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4229"/>
    <w:rsid w:val="00C76695"/>
    <w:rsid w:val="00C77CFE"/>
    <w:rsid w:val="00C83928"/>
    <w:rsid w:val="00C85040"/>
    <w:rsid w:val="00C857FA"/>
    <w:rsid w:val="00C9244C"/>
    <w:rsid w:val="00C94098"/>
    <w:rsid w:val="00C95165"/>
    <w:rsid w:val="00CA7AB9"/>
    <w:rsid w:val="00CA7C38"/>
    <w:rsid w:val="00CB18FD"/>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6B19"/>
    <w:rsid w:val="00E17129"/>
    <w:rsid w:val="00E20369"/>
    <w:rsid w:val="00E24E8D"/>
    <w:rsid w:val="00E2541D"/>
    <w:rsid w:val="00E2557C"/>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2A2A"/>
    <w:rsid w:val="00FB3CC8"/>
    <w:rsid w:val="00FC0D87"/>
    <w:rsid w:val="00FC1B4D"/>
    <w:rsid w:val="00FC5A59"/>
    <w:rsid w:val="00FD1E66"/>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1622</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9</cp:revision>
  <cp:lastPrinted>1899-12-31T23:00:00Z</cp:lastPrinted>
  <dcterms:created xsi:type="dcterms:W3CDTF">2022-05-03T07:41:00Z</dcterms:created>
  <dcterms:modified xsi:type="dcterms:W3CDTF">2022-05-05T09:45:00Z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